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1592D" w14:textId="4ABD1D51"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07B24">
        <w:rPr>
          <w:b/>
          <w:noProof/>
          <w:sz w:val="24"/>
        </w:rPr>
        <w:t>2</w:t>
      </w:r>
      <w:r w:rsidRPr="00F25496">
        <w:rPr>
          <w:b/>
          <w:noProof/>
          <w:sz w:val="24"/>
        </w:rPr>
        <w:t>-e</w:t>
      </w:r>
      <w:r w:rsidRPr="00F25496">
        <w:rPr>
          <w:b/>
          <w:i/>
          <w:noProof/>
          <w:sz w:val="24"/>
        </w:rPr>
        <w:t xml:space="preserve"> </w:t>
      </w:r>
      <w:r w:rsidRPr="00F25496">
        <w:rPr>
          <w:b/>
          <w:i/>
          <w:noProof/>
          <w:sz w:val="28"/>
        </w:rPr>
        <w:tab/>
      </w:r>
      <w:bookmarkStart w:id="0" w:name="_GoBack"/>
      <w:r w:rsidR="00E356F2" w:rsidRPr="00E356F2">
        <w:rPr>
          <w:b/>
          <w:i/>
          <w:noProof/>
          <w:sz w:val="28"/>
        </w:rPr>
        <w:t>S5-222662</w:t>
      </w:r>
      <w:bookmarkEnd w:id="0"/>
    </w:p>
    <w:p w14:paraId="4F58A4D1" w14:textId="72617984" w:rsidR="00EE33A2" w:rsidRPr="00936EE4" w:rsidRDefault="00936EE4" w:rsidP="00936EE4">
      <w:pPr>
        <w:pStyle w:val="CRCoverPage"/>
        <w:outlineLvl w:val="0"/>
        <w:rPr>
          <w:b/>
          <w:bCs/>
          <w:noProof/>
          <w:sz w:val="24"/>
        </w:rPr>
      </w:pPr>
      <w:r w:rsidRPr="00936EE4">
        <w:rPr>
          <w:b/>
          <w:bCs/>
          <w:sz w:val="24"/>
        </w:rPr>
        <w:t xml:space="preserve">e-meeting, </w:t>
      </w:r>
      <w:r w:rsidR="00607B24">
        <w:rPr>
          <w:b/>
          <w:bCs/>
          <w:sz w:val="24"/>
        </w:rPr>
        <w:t>4</w:t>
      </w:r>
      <w:r w:rsidRPr="00936EE4">
        <w:rPr>
          <w:b/>
          <w:bCs/>
          <w:sz w:val="24"/>
        </w:rPr>
        <w:t>-</w:t>
      </w:r>
      <w:r w:rsidR="00607B24">
        <w:rPr>
          <w:b/>
          <w:bCs/>
          <w:sz w:val="24"/>
        </w:rPr>
        <w:t>1</w:t>
      </w:r>
      <w:r w:rsidRPr="00936EE4">
        <w:rPr>
          <w:b/>
          <w:bCs/>
          <w:sz w:val="24"/>
        </w:rPr>
        <w:t xml:space="preserve">2 </w:t>
      </w:r>
      <w:r w:rsidR="00607B24">
        <w:rPr>
          <w:b/>
          <w:bCs/>
          <w:sz w:val="24"/>
        </w:rPr>
        <w:t>April</w:t>
      </w:r>
      <w:r w:rsidRPr="00936EE4">
        <w:rPr>
          <w:b/>
          <w:bCs/>
          <w:sz w:val="24"/>
        </w:rPr>
        <w:t xml:space="preserve">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57C0E85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7697F">
        <w:rPr>
          <w:rFonts w:ascii="Arial" w:hAnsi="Arial"/>
          <w:b/>
          <w:lang w:val="en-US"/>
        </w:rPr>
        <w:t>China Mobile</w:t>
      </w:r>
    </w:p>
    <w:p w14:paraId="7C9F0994" w14:textId="3236DC0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315D8">
        <w:rPr>
          <w:rFonts w:ascii="Arial" w:hAnsi="Arial" w:cs="Arial"/>
          <w:b/>
        </w:rPr>
        <w:t xml:space="preserve">Add </w:t>
      </w:r>
      <w:r w:rsidR="00A20279">
        <w:rPr>
          <w:rFonts w:ascii="Arial" w:hAnsi="Arial" w:cs="Arial" w:hint="eastAsia"/>
          <w:b/>
          <w:lang w:eastAsia="zh-CN"/>
        </w:rPr>
        <w:t>concepts</w:t>
      </w:r>
      <w:r w:rsidR="00A20279">
        <w:rPr>
          <w:rFonts w:ascii="Arial" w:hAnsi="Arial" w:cs="Arial"/>
          <w:b/>
        </w:rPr>
        <w:t xml:space="preserve"> </w:t>
      </w:r>
      <w:r w:rsidR="00A20279">
        <w:rPr>
          <w:rFonts w:ascii="Arial" w:hAnsi="Arial" w:cs="Arial" w:hint="eastAsia"/>
          <w:b/>
          <w:lang w:eastAsia="zh-CN"/>
        </w:rPr>
        <w:t>and</w:t>
      </w:r>
      <w:r w:rsidR="00A20279">
        <w:rPr>
          <w:rFonts w:ascii="Arial" w:hAnsi="Arial" w:cs="Arial"/>
          <w:b/>
        </w:rPr>
        <w:t xml:space="preserve"> background</w:t>
      </w:r>
      <w:r w:rsidR="00607B24">
        <w:rPr>
          <w:rFonts w:ascii="Arial" w:hAnsi="Arial" w:cs="Arial"/>
          <w:b/>
        </w:rPr>
        <w:t xml:space="preserve"> of </w:t>
      </w:r>
      <w:r w:rsidR="0007697F" w:rsidRPr="0007697F">
        <w:rPr>
          <w:rFonts w:ascii="Arial" w:hAnsi="Arial" w:cs="Arial"/>
          <w:b/>
        </w:rPr>
        <w:t>FS_5GLAN_Mgt</w:t>
      </w:r>
    </w:p>
    <w:p w14:paraId="7C3F786F" w14:textId="4727374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315D8">
        <w:rPr>
          <w:rFonts w:ascii="Arial" w:hAnsi="Arial"/>
          <w:b/>
          <w:lang w:eastAsia="zh-CN"/>
        </w:rPr>
        <w:t>Approval</w:t>
      </w:r>
    </w:p>
    <w:p w14:paraId="29FC3C54" w14:textId="2FCB3A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A4A8D">
        <w:rPr>
          <w:rFonts w:ascii="Arial" w:hAnsi="Arial"/>
          <w:b/>
        </w:rPr>
        <w:t>6</w:t>
      </w:r>
      <w:r w:rsidR="005E209F">
        <w:rPr>
          <w:rFonts w:ascii="Arial" w:hAnsi="Arial"/>
          <w:b/>
        </w:rPr>
        <w:t>.</w:t>
      </w:r>
      <w:r w:rsidR="001A4A8D">
        <w:rPr>
          <w:rFonts w:ascii="Arial" w:hAnsi="Arial"/>
          <w:b/>
        </w:rPr>
        <w:t>5.</w:t>
      </w:r>
      <w:r w:rsidR="00175E61">
        <w:rPr>
          <w:rFonts w:ascii="Arial" w:hAnsi="Arial"/>
          <w:b/>
        </w:rPr>
        <w:t>11</w:t>
      </w:r>
    </w:p>
    <w:p w14:paraId="4CA31BAF" w14:textId="1F18AE80" w:rsidR="00C022E3" w:rsidRDefault="00C022E3" w:rsidP="00607B24">
      <w:pPr>
        <w:pStyle w:val="1"/>
        <w:numPr>
          <w:ilvl w:val="0"/>
          <w:numId w:val="20"/>
        </w:numPr>
      </w:pPr>
      <w:r>
        <w:t>Decision/action requested</w:t>
      </w:r>
    </w:p>
    <w:p w14:paraId="1587AE61" w14:textId="63B22144" w:rsidR="00702BCC" w:rsidRDefault="00702BCC" w:rsidP="00702BC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w:t>
      </w:r>
      <w:r w:rsidR="00633A02">
        <w:rPr>
          <w:b/>
          <w:i/>
        </w:rPr>
        <w:t xml:space="preserve"> discuss and</w:t>
      </w:r>
      <w:r>
        <w:rPr>
          <w:b/>
          <w:i/>
        </w:rPr>
        <w:t xml:space="preserve"> </w:t>
      </w:r>
      <w:r w:rsidRPr="00F4078D">
        <w:rPr>
          <w:b/>
          <w:i/>
        </w:rPr>
        <w:t xml:space="preserve">endorse the </w:t>
      </w:r>
      <w:r>
        <w:rPr>
          <w:b/>
          <w:i/>
        </w:rPr>
        <w:t>proposal in section 3</w:t>
      </w:r>
    </w:p>
    <w:p w14:paraId="293F13BB" w14:textId="1FB0D845" w:rsidR="00702BCC" w:rsidRDefault="00702BCC" w:rsidP="00702BCC">
      <w:pPr>
        <w:pStyle w:val="1"/>
      </w:pPr>
      <w:r>
        <w:t>2</w:t>
      </w:r>
      <w:r>
        <w:tab/>
        <w:t>References</w:t>
      </w:r>
    </w:p>
    <w:p w14:paraId="17C58881" w14:textId="77481D9B" w:rsidR="0007697F" w:rsidRDefault="0007697F" w:rsidP="0007697F">
      <w:pPr>
        <w:pStyle w:val="Reference"/>
        <w:jc w:val="both"/>
      </w:pPr>
      <w:r>
        <w:t>[1]</w:t>
      </w:r>
      <w:r>
        <w:tab/>
        <w:t>SP-220324 "</w:t>
      </w:r>
      <w:r w:rsidRPr="00597C50">
        <w:t xml:space="preserve"> New Study on Management Aspects of 5GLAN </w:t>
      </w:r>
      <w:r>
        <w:t>"</w:t>
      </w:r>
    </w:p>
    <w:p w14:paraId="24A4BE58" w14:textId="141EC3B6" w:rsidR="00FA1ECD" w:rsidRDefault="00FA1ECD" w:rsidP="0007697F">
      <w:pPr>
        <w:pStyle w:val="Reference"/>
        <w:jc w:val="both"/>
      </w:pPr>
      <w:r>
        <w:t>[2]             3GPP TS 23.501: "System Architecture for the 5G System</w:t>
      </w:r>
      <w:r>
        <w:rPr>
          <w:lang w:eastAsia="zh-CN"/>
        </w:rPr>
        <w:t>; Stage 2</w:t>
      </w:r>
      <w:r>
        <w:t>".</w:t>
      </w:r>
    </w:p>
    <w:p w14:paraId="7937AF58" w14:textId="1F37FF4E" w:rsidR="00FA1ECD" w:rsidRDefault="00FA1ECD" w:rsidP="00FA1ECD">
      <w:pPr>
        <w:pStyle w:val="Reference"/>
        <w:jc w:val="both"/>
      </w:pPr>
      <w:r>
        <w:t>[3]             3GPP TS 22.261: "Service requirements for next generation new services and markets; Stage 1".</w:t>
      </w:r>
    </w:p>
    <w:p w14:paraId="491813FE" w14:textId="1778510B" w:rsidR="00FA1ECD" w:rsidRPr="00FA1ECD" w:rsidRDefault="00FA1ECD" w:rsidP="00FA1ECD">
      <w:pPr>
        <w:pStyle w:val="Reference"/>
        <w:jc w:val="both"/>
      </w:pPr>
      <w:r>
        <w:t>[4]             3GPP TS 23.502: "Procedures for the 5G System</w:t>
      </w:r>
      <w:r>
        <w:rPr>
          <w:lang w:eastAsia="zh-CN"/>
        </w:rPr>
        <w:t>; Stage 2</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14EE70C1" w14:textId="77777777" w:rsidTr="00227367">
        <w:tc>
          <w:tcPr>
            <w:tcW w:w="9521" w:type="dxa"/>
            <w:shd w:val="clear" w:color="auto" w:fill="FFFFCC"/>
            <w:vAlign w:val="center"/>
          </w:tcPr>
          <w:p w14:paraId="474AA024" w14:textId="77777777" w:rsidR="00FA1ECD" w:rsidRDefault="00FA1ECD" w:rsidP="00227367">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44863FC" w14:textId="77777777" w:rsidR="00DC2F4B" w:rsidRPr="00597C50" w:rsidRDefault="00DC2F4B" w:rsidP="00DC2F4B">
      <w:pPr>
        <w:pStyle w:val="1"/>
        <w:rPr>
          <w:ins w:id="1" w:author="cmcc" w:date="2022-04-10T18:01:00Z"/>
          <w:lang w:val="en-US"/>
        </w:rPr>
      </w:pPr>
      <w:ins w:id="2" w:author="cmcc" w:date="2022-04-10T18:01:00Z">
        <w:r>
          <w:rPr>
            <w:lang w:val="en-US"/>
          </w:rPr>
          <w:t xml:space="preserve">4 </w:t>
        </w:r>
        <w:r>
          <w:tab/>
        </w:r>
        <w:r>
          <w:rPr>
            <w:lang w:val="en-US"/>
          </w:rPr>
          <w:t>Con</w:t>
        </w:r>
        <w:r w:rsidRPr="00597C50">
          <w:rPr>
            <w:lang w:val="en-US"/>
          </w:rPr>
          <w:t>cepts</w:t>
        </w:r>
        <w:r>
          <w:rPr>
            <w:lang w:val="en-US"/>
          </w:rPr>
          <w:t xml:space="preserve"> and background</w:t>
        </w:r>
      </w:ins>
    </w:p>
    <w:p w14:paraId="58307BCF" w14:textId="77777777" w:rsidR="00DC2F4B" w:rsidRDefault="00DC2F4B" w:rsidP="00DC2F4B">
      <w:pPr>
        <w:pStyle w:val="2"/>
        <w:rPr>
          <w:ins w:id="3" w:author="cmcc" w:date="2022-04-10T18:01:00Z"/>
        </w:rPr>
      </w:pPr>
      <w:bookmarkStart w:id="4" w:name="_Toc530200053"/>
      <w:bookmarkStart w:id="5" w:name="_Toc522967341"/>
      <w:bookmarkStart w:id="6" w:name="_Toc89690005"/>
      <w:ins w:id="7" w:author="cmcc" w:date="2022-04-10T18:01:00Z">
        <w:r>
          <w:t>4.1</w:t>
        </w:r>
        <w:r>
          <w:tab/>
          <w:t>General</w:t>
        </w:r>
        <w:bookmarkEnd w:id="4"/>
        <w:bookmarkEnd w:id="5"/>
        <w:bookmarkEnd w:id="6"/>
        <w:r>
          <w:t xml:space="preserve"> description</w:t>
        </w:r>
      </w:ins>
    </w:p>
    <w:p w14:paraId="4B4D95AE" w14:textId="77777777" w:rsidR="00DC2F4B" w:rsidRDefault="00DC2F4B" w:rsidP="00DC2F4B">
      <w:pPr>
        <w:keepLines/>
        <w:rPr>
          <w:ins w:id="8" w:author="cmcc1" w:date="2022-04-10T18:06:00Z"/>
        </w:rPr>
      </w:pPr>
      <w:ins w:id="9" w:author="cmcc" w:date="2022-04-10T18:01:00Z">
        <w:r>
          <w:t xml:space="preserve">As defined in TS 23.501 [2], A 5G Virtual Network (VN) group consists of a set of UEs using private communication for 5G LAN-type services. </w:t>
        </w:r>
        <w:r w:rsidRPr="00DA3BBC">
          <w:t>The service requirements for 5G LAN-type service are specified in TS 22.261 [</w:t>
        </w:r>
        <w:r>
          <w:t>3</w:t>
        </w:r>
        <w:r w:rsidRPr="00DA3BBC">
          <w:t>].</w:t>
        </w:r>
      </w:ins>
    </w:p>
    <w:p w14:paraId="570A960E" w14:textId="4F40B1EE" w:rsidR="00DC2F4B" w:rsidRPr="00DC2F4B" w:rsidRDefault="00DC2F4B">
      <w:pPr>
        <w:keepLines/>
        <w:rPr>
          <w:ins w:id="10" w:author="cmcc" w:date="2022-04-10T18:01:00Z"/>
        </w:rPr>
        <w:pPrChange w:id="11" w:author="cmcc1" w:date="2022-04-10T18:06:00Z">
          <w:pPr/>
        </w:pPrChange>
      </w:pPr>
      <w:ins w:id="12" w:author="cmcc1" w:date="2022-04-10T18:05:00Z">
        <w:r>
          <w:t xml:space="preserve"> </w:t>
        </w:r>
        <w:r w:rsidRPr="00DC2F4B">
          <w:rPr>
            <w:rPrChange w:id="13" w:author="cmcc1" w:date="2022-04-10T18:06:00Z">
              <w:rPr>
                <w:b/>
              </w:rPr>
            </w:rPrChange>
          </w:rPr>
          <w:t xml:space="preserve">5G VN Group </w:t>
        </w:r>
      </w:ins>
      <w:ins w:id="14" w:author="cmcc1" w:date="2022-04-10T18:06:00Z">
        <w:r w:rsidRPr="00DC2F4B">
          <w:rPr>
            <w:rPrChange w:id="15" w:author="cmcc1" w:date="2022-04-10T18:06:00Z">
              <w:rPr>
                <w:b/>
              </w:rPr>
            </w:rPrChange>
          </w:rPr>
          <w:t>is a</w:t>
        </w:r>
      </w:ins>
      <w:ins w:id="16" w:author="cmcc1" w:date="2022-04-10T18:05:00Z">
        <w:r w:rsidRPr="00DC2F4B">
          <w:t xml:space="preserve"> </w:t>
        </w:r>
        <w:r w:rsidRPr="00DA3BBC">
          <w:t>set of UEs using private communication for 5G LAN-type service.</w:t>
        </w:r>
      </w:ins>
    </w:p>
    <w:p w14:paraId="4C2B7977" w14:textId="20303EC9" w:rsidR="00DC2F4B" w:rsidRDefault="00DC2F4B" w:rsidP="00DC2F4B">
      <w:pPr>
        <w:pStyle w:val="2"/>
        <w:rPr>
          <w:ins w:id="17" w:author="cmcc" w:date="2022-04-10T18:01:00Z"/>
        </w:rPr>
      </w:pPr>
      <w:bookmarkStart w:id="18" w:name="_Toc28883720"/>
      <w:bookmarkStart w:id="19" w:name="_Toc25830134"/>
      <w:bookmarkStart w:id="20" w:name="_Toc89690006"/>
      <w:ins w:id="21" w:author="cmcc" w:date="2022-04-10T18:01:00Z">
        <w:r>
          <w:t>4.2</w:t>
        </w:r>
        <w:r>
          <w:tab/>
        </w:r>
      </w:ins>
      <w:bookmarkEnd w:id="18"/>
      <w:bookmarkEnd w:id="19"/>
      <w:ins w:id="22" w:author="cmcc1" w:date="2022-04-10T18:04:00Z">
        <w:r>
          <w:rPr>
            <w:rFonts w:hint="eastAsia"/>
            <w:lang w:eastAsia="zh-CN"/>
          </w:rPr>
          <w:t>User</w:t>
        </w:r>
        <w:r>
          <w:rPr>
            <w:lang w:eastAsia="zh-CN"/>
          </w:rPr>
          <w:t xml:space="preserve"> </w:t>
        </w:r>
        <w:r>
          <w:rPr>
            <w:rFonts w:hint="eastAsia"/>
            <w:lang w:eastAsia="zh-CN"/>
          </w:rPr>
          <w:t>plane</w:t>
        </w:r>
        <w:r>
          <w:rPr>
            <w:lang w:eastAsia="zh-CN"/>
          </w:rPr>
          <w:t xml:space="preserve"> </w:t>
        </w:r>
      </w:ins>
      <w:ins w:id="23" w:author="cmcc1" w:date="2022-04-10T18:06:00Z">
        <w:r w:rsidR="00693058">
          <w:rPr>
            <w:lang w:eastAsia="zh-CN"/>
          </w:rPr>
          <w:t>a</w:t>
        </w:r>
      </w:ins>
      <w:ins w:id="24" w:author="cmcc1" w:date="2022-04-10T18:04:00Z">
        <w:r>
          <w:rPr>
            <w:rFonts w:hint="eastAsia"/>
            <w:lang w:eastAsia="zh-CN"/>
          </w:rPr>
          <w:t>rchitecture</w:t>
        </w:r>
        <w:r>
          <w:rPr>
            <w:lang w:eastAsia="zh-CN"/>
          </w:rPr>
          <w:t xml:space="preserve"> </w:t>
        </w:r>
      </w:ins>
      <w:ins w:id="25" w:author="cmcc1" w:date="2022-04-10T18:07:00Z">
        <w:r w:rsidR="00693058">
          <w:rPr>
            <w:lang w:eastAsia="zh-CN"/>
          </w:rPr>
          <w:t>to support</w:t>
        </w:r>
      </w:ins>
      <w:ins w:id="26" w:author="cmcc1" w:date="2022-04-10T18:04:00Z">
        <w:r>
          <w:rPr>
            <w:lang w:eastAsia="zh-CN"/>
          </w:rPr>
          <w:t xml:space="preserve"> </w:t>
        </w:r>
      </w:ins>
      <w:ins w:id="27" w:author="cmcc" w:date="2022-04-10T18:01:00Z">
        <w:r>
          <w:t xml:space="preserve">5G LAN-type </w:t>
        </w:r>
        <w:bookmarkEnd w:id="20"/>
        <w:r>
          <w:t xml:space="preserve">Services </w:t>
        </w:r>
      </w:ins>
    </w:p>
    <w:p w14:paraId="3ADFB707" w14:textId="77777777" w:rsidR="00DC2F4B" w:rsidRDefault="00DC2F4B" w:rsidP="00DC2F4B">
      <w:pPr>
        <w:pStyle w:val="B1"/>
        <w:ind w:left="0" w:firstLine="0"/>
        <w:rPr>
          <w:ins w:id="28" w:author="cmcc" w:date="2022-04-10T18:01:00Z"/>
        </w:rPr>
      </w:pPr>
      <w:ins w:id="29" w:author="cmcc" w:date="2022-04-10T18:01:00Z">
        <w:r>
          <w:t>There are two types of user plane architecture to allow 5G LAN-type services:</w:t>
        </w:r>
      </w:ins>
    </w:p>
    <w:p w14:paraId="337D577E" w14:textId="77777777" w:rsidR="00DC2F4B" w:rsidRDefault="00DC2F4B" w:rsidP="00DC2F4B">
      <w:pPr>
        <w:pStyle w:val="B2"/>
        <w:ind w:leftChars="183" w:left="650"/>
        <w:rPr>
          <w:ins w:id="30" w:author="cmcc" w:date="2022-04-10T18:01:00Z"/>
        </w:rPr>
      </w:pPr>
      <w:ins w:id="31" w:author="cmcc" w:date="2022-04-10T18:01:00Z">
        <w:r>
          <w:t>-</w:t>
        </w:r>
        <w:r>
          <w:tab/>
          <w:t>Local switch, where traffic is locally forwarded by a single UPF if this UPF is the common PSA UPF of different PDU Sessions for the same 5G VN group. Figure 4.2-2 depicts the non-roaming user plane architecture to support 5G LAN-type service using local switch.</w:t>
        </w:r>
      </w:ins>
    </w:p>
    <w:p w14:paraId="6A924F58" w14:textId="77777777" w:rsidR="00DC2F4B" w:rsidRDefault="00DC2F4B" w:rsidP="00DC2F4B">
      <w:pPr>
        <w:pStyle w:val="TH"/>
        <w:rPr>
          <w:ins w:id="32" w:author="cmcc" w:date="2022-04-10T18:01:00Z"/>
        </w:rPr>
      </w:pPr>
      <w:ins w:id="33" w:author="cmcc" w:date="2022-04-10T18:01:00Z">
        <w:r>
          <w:rPr>
            <w:noProof/>
            <w:lang w:val="en-US" w:eastAsia="zh-CN"/>
          </w:rPr>
          <w:drawing>
            <wp:inline distT="0" distB="0" distL="0" distR="0" wp14:anchorId="59265D59" wp14:editId="2FD810DA">
              <wp:extent cx="3832860" cy="13792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2860" cy="1379220"/>
                      </a:xfrm>
                      <a:prstGeom prst="rect">
                        <a:avLst/>
                      </a:prstGeom>
                      <a:noFill/>
                      <a:ln>
                        <a:noFill/>
                      </a:ln>
                    </pic:spPr>
                  </pic:pic>
                </a:graphicData>
              </a:graphic>
            </wp:inline>
          </w:drawing>
        </w:r>
      </w:ins>
    </w:p>
    <w:p w14:paraId="09FAC341" w14:textId="77777777" w:rsidR="00DC2F4B" w:rsidRDefault="00DC2F4B" w:rsidP="00DC2F4B">
      <w:pPr>
        <w:pStyle w:val="TF"/>
        <w:rPr>
          <w:ins w:id="34" w:author="cmcc" w:date="2022-04-10T18:01:00Z"/>
        </w:rPr>
      </w:pPr>
      <w:ins w:id="35" w:author="cmcc" w:date="2022-04-10T18:01:00Z">
        <w:r>
          <w:t>Figure 4.2-1: Local-switch based user plane architecture in non-roaming scenario</w:t>
        </w:r>
      </w:ins>
    </w:p>
    <w:p w14:paraId="742157BF" w14:textId="77777777" w:rsidR="00DC2F4B" w:rsidRDefault="00DC2F4B" w:rsidP="00DC2F4B">
      <w:pPr>
        <w:pStyle w:val="B2"/>
        <w:ind w:leftChars="183" w:left="650"/>
        <w:rPr>
          <w:ins w:id="36" w:author="cmcc" w:date="2022-04-10T18:01:00Z"/>
        </w:rPr>
      </w:pPr>
      <w:ins w:id="37" w:author="cmcc" w:date="2022-04-10T18:01:00Z">
        <w:r>
          <w:t>-</w:t>
        </w:r>
        <w:r>
          <w:tab/>
          <w:t>N19-based, where the UL/DL traffic for the 5G VN group communication is forwarded between PSA UPFs of different PDU sessions via N19. N19 is a r</w:t>
        </w:r>
        <w:r w:rsidRPr="007C2D66">
          <w:t>eference point between two UPFs for direct routing of traffic between different PDU Sessions without using N6. It has a per 5G VN group granularity.</w:t>
        </w:r>
        <w:r>
          <w:t>. Figure 4.2-2 depicts the non-roaming user plane architecture to support 5G LAN-type service using N19 tunnel.</w:t>
        </w:r>
      </w:ins>
    </w:p>
    <w:p w14:paraId="3E303100" w14:textId="77777777" w:rsidR="00DC2F4B" w:rsidRDefault="00DC2F4B" w:rsidP="00DC2F4B">
      <w:pPr>
        <w:pStyle w:val="TH"/>
        <w:rPr>
          <w:ins w:id="38" w:author="cmcc" w:date="2022-04-10T18:01:00Z"/>
        </w:rPr>
      </w:pPr>
      <w:ins w:id="39" w:author="cmcc" w:date="2022-04-10T18:01:00Z">
        <w:r>
          <w:rPr>
            <w:noProof/>
            <w:lang w:val="en-US" w:eastAsia="zh-CN"/>
          </w:rPr>
          <w:lastRenderedPageBreak/>
          <w:drawing>
            <wp:inline distT="0" distB="0" distL="0" distR="0" wp14:anchorId="0F0B35CB" wp14:editId="3C1B61DF">
              <wp:extent cx="3771900" cy="952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71900" cy="952500"/>
                      </a:xfrm>
                      <a:prstGeom prst="rect">
                        <a:avLst/>
                      </a:prstGeom>
                      <a:noFill/>
                      <a:ln>
                        <a:noFill/>
                      </a:ln>
                    </pic:spPr>
                  </pic:pic>
                </a:graphicData>
              </a:graphic>
            </wp:inline>
          </w:drawing>
        </w:r>
      </w:ins>
    </w:p>
    <w:p w14:paraId="59D49528" w14:textId="77777777" w:rsidR="00DC2F4B" w:rsidRDefault="00DC2F4B" w:rsidP="00DC2F4B">
      <w:pPr>
        <w:pStyle w:val="TF"/>
        <w:rPr>
          <w:ins w:id="40" w:author="cmcc" w:date="2022-04-10T18:01:00Z"/>
        </w:rPr>
      </w:pPr>
      <w:ins w:id="41" w:author="cmcc" w:date="2022-04-10T18:01:00Z">
        <w:r>
          <w:t>Figure 4.2-2: N19-based user plane architecture in non-roaming scenario</w:t>
        </w:r>
      </w:ins>
    </w:p>
    <w:p w14:paraId="4B6AF64C" w14:textId="77777777" w:rsidR="00DC2F4B" w:rsidRPr="00FA1ECD" w:rsidRDefault="00DC2F4B" w:rsidP="00DC2F4B">
      <w:pPr>
        <w:pStyle w:val="2"/>
        <w:rPr>
          <w:ins w:id="42" w:author="cmcc" w:date="2022-04-10T18:01:00Z"/>
        </w:rPr>
      </w:pPr>
      <w:ins w:id="43" w:author="cmcc" w:date="2022-04-10T18:01:00Z">
        <w:r>
          <w:t>4.3</w:t>
        </w:r>
        <w:r>
          <w:tab/>
        </w:r>
        <w:r w:rsidRPr="00FA1ECD">
          <w:t>5G VN group management</w:t>
        </w:r>
      </w:ins>
    </w:p>
    <w:p w14:paraId="6177A87C" w14:textId="77777777" w:rsidR="00DC2F4B" w:rsidRPr="00FA1ECD" w:rsidRDefault="00DC2F4B" w:rsidP="00DC2F4B">
      <w:pPr>
        <w:rPr>
          <w:ins w:id="44" w:author="cmcc" w:date="2022-04-10T18:01:00Z"/>
          <w:rFonts w:eastAsiaTheme="minorEastAsia"/>
        </w:rPr>
      </w:pPr>
      <w:ins w:id="45" w:author="cmcc" w:date="2022-04-10T18:01:00Z">
        <w:r w:rsidRPr="00FA1ECD">
          <w:rPr>
            <w:rFonts w:eastAsiaTheme="minorEastAsia"/>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ins>
    </w:p>
    <w:p w14:paraId="468785F2" w14:textId="77777777" w:rsidR="00DC2F4B" w:rsidRPr="00FA1ECD" w:rsidRDefault="00DC2F4B" w:rsidP="00DC2F4B">
      <w:pPr>
        <w:rPr>
          <w:ins w:id="46" w:author="cmcc" w:date="2022-04-10T18:01:00Z"/>
          <w:rFonts w:eastAsiaTheme="minorEastAsia"/>
        </w:rPr>
      </w:pPr>
      <w:ins w:id="47" w:author="cmcc" w:date="2022-04-10T18:01:00Z">
        <w:r w:rsidRPr="00FA1ECD">
          <w:rPr>
            <w:rFonts w:eastAsiaTheme="minorEastAsia"/>
          </w:rPr>
          <w:t>A 5G VN group is characterized by the following:</w:t>
        </w:r>
      </w:ins>
    </w:p>
    <w:p w14:paraId="582A7A24" w14:textId="77777777" w:rsidR="00DC2F4B" w:rsidRPr="00FA1ECD" w:rsidRDefault="00DC2F4B" w:rsidP="00DC2F4B">
      <w:pPr>
        <w:ind w:left="568" w:hanging="284"/>
        <w:rPr>
          <w:ins w:id="48" w:author="cmcc" w:date="2022-04-10T18:01:00Z"/>
          <w:rFonts w:eastAsiaTheme="minorEastAsia"/>
        </w:rPr>
      </w:pPr>
      <w:ins w:id="49" w:author="cmcc" w:date="2022-04-10T18:01:00Z">
        <w:r w:rsidRPr="00FA1ECD">
          <w:rPr>
            <w:rFonts w:eastAsiaTheme="minorEastAsia"/>
          </w:rPr>
          <w:t>-</w:t>
        </w:r>
        <w:r w:rsidRPr="00FA1ECD">
          <w:rPr>
            <w:rFonts w:eastAsiaTheme="minorEastAsia"/>
          </w:rPr>
          <w:tab/>
          <w:t>5G VN group identities: External Group ID and Internal Group ID are used to identify the 5G VN group.</w:t>
        </w:r>
      </w:ins>
    </w:p>
    <w:p w14:paraId="709CA020" w14:textId="77777777" w:rsidR="00DC2F4B" w:rsidRPr="00FA1ECD" w:rsidRDefault="00DC2F4B" w:rsidP="00DC2F4B">
      <w:pPr>
        <w:ind w:left="568" w:hanging="284"/>
        <w:rPr>
          <w:ins w:id="50" w:author="cmcc" w:date="2022-04-10T18:01:00Z"/>
          <w:rFonts w:eastAsiaTheme="minorEastAsia"/>
        </w:rPr>
      </w:pPr>
      <w:ins w:id="51" w:author="cmcc" w:date="2022-04-10T18:01:00Z">
        <w:r w:rsidRPr="00FA1ECD">
          <w:rPr>
            <w:rFonts w:eastAsiaTheme="minorEastAsia"/>
          </w:rPr>
          <w:t>-</w:t>
        </w:r>
        <w:r w:rsidRPr="00FA1ECD">
          <w:rPr>
            <w:rFonts w:eastAsiaTheme="minorEastAsia"/>
          </w:rPr>
          <w:tab/>
          <w:t>5G VN group membership: The 5G VN group members are uniquely identified by GPSI. The group as described in clause 5.2.3.3.1 of TS 23.502 [</w:t>
        </w:r>
        <w:r>
          <w:rPr>
            <w:rFonts w:eastAsiaTheme="minorEastAsia"/>
          </w:rPr>
          <w:t>4</w:t>
        </w:r>
        <w:r w:rsidRPr="00FA1ECD">
          <w:rPr>
            <w:rFonts w:eastAsiaTheme="minorEastAsia"/>
          </w:rPr>
          <w:t>] is applicable to 5G LAN-type services.</w:t>
        </w:r>
      </w:ins>
    </w:p>
    <w:p w14:paraId="43B7DECA" w14:textId="77777777" w:rsidR="00DC2F4B" w:rsidRPr="00FA1ECD" w:rsidRDefault="00DC2F4B" w:rsidP="00DC2F4B">
      <w:pPr>
        <w:ind w:left="568" w:hanging="284"/>
        <w:rPr>
          <w:ins w:id="52" w:author="cmcc" w:date="2022-04-10T18:01:00Z"/>
          <w:rFonts w:eastAsiaTheme="minorEastAsia"/>
        </w:rPr>
      </w:pPr>
      <w:ins w:id="53" w:author="cmcc" w:date="2022-04-10T18:01:00Z">
        <w:r w:rsidRPr="00FA1ECD">
          <w:rPr>
            <w:rFonts w:eastAsiaTheme="minorEastAsia"/>
          </w:rPr>
          <w:t>-</w:t>
        </w:r>
        <w:r w:rsidRPr="00FA1ECD">
          <w:rPr>
            <w:rFonts w:eastAsiaTheme="minorEastAsia"/>
          </w:rPr>
          <w:tab/>
          <w:t>5G VN group data. The 5G VN group data may include the following parameters: PDU session type, DNN, S-NSSAI and Application descriptor, Information related with secondary authentication / authorization (e.g. to enable IP address assignment by the DN-AAA).</w:t>
        </w:r>
      </w:ins>
    </w:p>
    <w:p w14:paraId="7FEACC43" w14:textId="77777777" w:rsidR="00DC2F4B" w:rsidRPr="00FA1ECD" w:rsidRDefault="00DC2F4B" w:rsidP="00DC2F4B">
      <w:pPr>
        <w:ind w:left="568" w:hanging="284"/>
        <w:rPr>
          <w:ins w:id="54" w:author="cmcc" w:date="2022-04-10T18:01:00Z"/>
          <w:rFonts w:eastAsiaTheme="minorEastAsia"/>
        </w:rPr>
      </w:pPr>
      <w:ins w:id="55" w:author="cmcc" w:date="2022-04-10T18:01:00Z">
        <w:r w:rsidRPr="00FA1ECD">
          <w:rPr>
            <w:rFonts w:eastAsiaTheme="minorEastAsia"/>
          </w:rP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ins>
    </w:p>
    <w:p w14:paraId="30AC8F3D" w14:textId="6DAB2138" w:rsidR="00FA1ECD" w:rsidRPr="00FA1ECD" w:rsidRDefault="00DC2F4B" w:rsidP="00DC2F4B">
      <w:pPr>
        <w:rPr>
          <w:rFonts w:eastAsiaTheme="minorEastAsia"/>
        </w:rPr>
      </w:pPr>
      <w:ins w:id="56" w:author="cmcc" w:date="2022-04-10T18:01:00Z">
        <w:r w:rsidRPr="00FA1ECD">
          <w:rPr>
            <w:rFonts w:eastAsiaTheme="minorEastAsia"/>
          </w:rPr>
          <w:t>In order to support dynamic management of 5G VN Group identification and membership, the NEF exposes a set of services to manage (e.g. add/delete/modify) 5G VN groups and 5G VN members. The NEF also exposes services to dynamically manage 5G VN group data.</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2EDC045D" w14:textId="77777777" w:rsidTr="00227367">
        <w:tc>
          <w:tcPr>
            <w:tcW w:w="9521" w:type="dxa"/>
            <w:shd w:val="clear" w:color="auto" w:fill="FFFFCC"/>
            <w:vAlign w:val="center"/>
          </w:tcPr>
          <w:p w14:paraId="1A685044" w14:textId="7FC19DF4" w:rsidR="00FA1ECD" w:rsidRDefault="00FA1ECD" w:rsidP="00FA1ECD">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67AE399" w14:textId="77777777" w:rsidR="007C2D66" w:rsidRPr="00FA1ECD" w:rsidRDefault="007C2D66" w:rsidP="00B85D31">
      <w:pPr>
        <w:spacing w:line="360" w:lineRule="auto"/>
        <w:rPr>
          <w:lang w:eastAsia="zh-CN"/>
        </w:rPr>
      </w:pPr>
    </w:p>
    <w:sectPr w:rsidR="007C2D66" w:rsidRPr="00FA1EC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8231C" w14:textId="77777777" w:rsidR="00DE5C9C" w:rsidRDefault="00DE5C9C">
      <w:r>
        <w:separator/>
      </w:r>
    </w:p>
  </w:endnote>
  <w:endnote w:type="continuationSeparator" w:id="0">
    <w:p w14:paraId="3DACE1B6" w14:textId="77777777" w:rsidR="00DE5C9C" w:rsidRDefault="00DE5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247A4" w14:textId="77777777" w:rsidR="00DE5C9C" w:rsidRDefault="00DE5C9C">
      <w:r>
        <w:separator/>
      </w:r>
    </w:p>
  </w:footnote>
  <w:footnote w:type="continuationSeparator" w:id="0">
    <w:p w14:paraId="074C8DB5" w14:textId="77777777" w:rsidR="00DE5C9C" w:rsidRDefault="00DE5C9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AA0885"/>
    <w:multiLevelType w:val="hybridMultilevel"/>
    <w:tmpl w:val="DA72D3CE"/>
    <w:lvl w:ilvl="0" w:tplc="AE92A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EB29F1"/>
    <w:multiLevelType w:val="hybridMultilevel"/>
    <w:tmpl w:val="384C13E4"/>
    <w:lvl w:ilvl="0" w:tplc="EF24C27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E53E3"/>
    <w:multiLevelType w:val="hybridMultilevel"/>
    <w:tmpl w:val="88CC9570"/>
    <w:lvl w:ilvl="0" w:tplc="1F926C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1F3979FF"/>
    <w:multiLevelType w:val="hybridMultilevel"/>
    <w:tmpl w:val="0BCCDB70"/>
    <w:lvl w:ilvl="0" w:tplc="2FBCA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8B81ACA"/>
    <w:multiLevelType w:val="hybridMultilevel"/>
    <w:tmpl w:val="713ED5EC"/>
    <w:lvl w:ilvl="0" w:tplc="9B70B642">
      <w:start w:val="1"/>
      <w:numFmt w:val="decimal"/>
      <w:lvlText w:val="%1."/>
      <w:lvlJc w:val="left"/>
      <w:pPr>
        <w:ind w:left="575" w:hanging="375"/>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9EE3EF3"/>
    <w:multiLevelType w:val="hybridMultilevel"/>
    <w:tmpl w:val="1FAA1BD4"/>
    <w:lvl w:ilvl="0" w:tplc="412A53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734E451F"/>
    <w:multiLevelType w:val="hybridMultilevel"/>
    <w:tmpl w:val="2772C6C6"/>
    <w:lvl w:ilvl="0" w:tplc="C72EBB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16"/>
  </w:num>
  <w:num w:numId="6">
    <w:abstractNumId w:val="8"/>
  </w:num>
  <w:num w:numId="7">
    <w:abstractNumId w:val="9"/>
  </w:num>
  <w:num w:numId="8">
    <w:abstractNumId w:val="24"/>
  </w:num>
  <w:num w:numId="9">
    <w:abstractNumId w:val="20"/>
  </w:num>
  <w:num w:numId="10">
    <w:abstractNumId w:val="23"/>
  </w:num>
  <w:num w:numId="11">
    <w:abstractNumId w:val="15"/>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22"/>
  </w:num>
  <w:num w:numId="22">
    <w:abstractNumId w:val="17"/>
  </w:num>
  <w:num w:numId="23">
    <w:abstractNumId w:val="13"/>
  </w:num>
  <w:num w:numId="24">
    <w:abstractNumId w:val="14"/>
  </w:num>
  <w:num w:numId="25">
    <w:abstractNumId w:val="10"/>
  </w:num>
  <w:num w:numId="26">
    <w:abstractNumId w:val="2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423A7"/>
    <w:rsid w:val="00046389"/>
    <w:rsid w:val="00074722"/>
    <w:rsid w:val="0007697F"/>
    <w:rsid w:val="0008104C"/>
    <w:rsid w:val="000819D8"/>
    <w:rsid w:val="000934A6"/>
    <w:rsid w:val="000A2C6C"/>
    <w:rsid w:val="000A4660"/>
    <w:rsid w:val="000D1B5B"/>
    <w:rsid w:val="000E4F9E"/>
    <w:rsid w:val="0010401F"/>
    <w:rsid w:val="00112FC3"/>
    <w:rsid w:val="00173138"/>
    <w:rsid w:val="00173FA3"/>
    <w:rsid w:val="00175E61"/>
    <w:rsid w:val="00184B6F"/>
    <w:rsid w:val="001861E5"/>
    <w:rsid w:val="001A4A8D"/>
    <w:rsid w:val="001B1652"/>
    <w:rsid w:val="001C3EC8"/>
    <w:rsid w:val="001D2BD4"/>
    <w:rsid w:val="001D6911"/>
    <w:rsid w:val="00201947"/>
    <w:rsid w:val="0020395B"/>
    <w:rsid w:val="002046CB"/>
    <w:rsid w:val="00204DC9"/>
    <w:rsid w:val="002062C0"/>
    <w:rsid w:val="00215130"/>
    <w:rsid w:val="00222C94"/>
    <w:rsid w:val="00230002"/>
    <w:rsid w:val="002315D8"/>
    <w:rsid w:val="00244C9A"/>
    <w:rsid w:val="00247216"/>
    <w:rsid w:val="0026152B"/>
    <w:rsid w:val="002766AF"/>
    <w:rsid w:val="002A1857"/>
    <w:rsid w:val="002C7F38"/>
    <w:rsid w:val="002F1887"/>
    <w:rsid w:val="002F6432"/>
    <w:rsid w:val="0030628A"/>
    <w:rsid w:val="0035122B"/>
    <w:rsid w:val="00353451"/>
    <w:rsid w:val="00371032"/>
    <w:rsid w:val="00371B44"/>
    <w:rsid w:val="003C122B"/>
    <w:rsid w:val="003C5A97"/>
    <w:rsid w:val="003C7A04"/>
    <w:rsid w:val="003F52B2"/>
    <w:rsid w:val="00440414"/>
    <w:rsid w:val="004558E9"/>
    <w:rsid w:val="0045777E"/>
    <w:rsid w:val="00486B51"/>
    <w:rsid w:val="004B3753"/>
    <w:rsid w:val="004C31D2"/>
    <w:rsid w:val="004D55C2"/>
    <w:rsid w:val="0051656C"/>
    <w:rsid w:val="00521131"/>
    <w:rsid w:val="00527C0B"/>
    <w:rsid w:val="005410F6"/>
    <w:rsid w:val="005729C4"/>
    <w:rsid w:val="0058706F"/>
    <w:rsid w:val="0059227B"/>
    <w:rsid w:val="005974AD"/>
    <w:rsid w:val="005B0966"/>
    <w:rsid w:val="005B795D"/>
    <w:rsid w:val="005D365C"/>
    <w:rsid w:val="005E209F"/>
    <w:rsid w:val="00607B24"/>
    <w:rsid w:val="00613820"/>
    <w:rsid w:val="00633A02"/>
    <w:rsid w:val="006403F7"/>
    <w:rsid w:val="00652248"/>
    <w:rsid w:val="00655827"/>
    <w:rsid w:val="00657B80"/>
    <w:rsid w:val="00675B3C"/>
    <w:rsid w:val="00682946"/>
    <w:rsid w:val="00693058"/>
    <w:rsid w:val="0069495C"/>
    <w:rsid w:val="006B4EAE"/>
    <w:rsid w:val="006C1509"/>
    <w:rsid w:val="006D340A"/>
    <w:rsid w:val="00702BCC"/>
    <w:rsid w:val="00703641"/>
    <w:rsid w:val="00715A1D"/>
    <w:rsid w:val="0073013C"/>
    <w:rsid w:val="00760BB0"/>
    <w:rsid w:val="0076157A"/>
    <w:rsid w:val="00764CBE"/>
    <w:rsid w:val="0076782C"/>
    <w:rsid w:val="00784593"/>
    <w:rsid w:val="00786E8C"/>
    <w:rsid w:val="007A00EF"/>
    <w:rsid w:val="007B19EA"/>
    <w:rsid w:val="007C0A2D"/>
    <w:rsid w:val="007C27B0"/>
    <w:rsid w:val="007C2D66"/>
    <w:rsid w:val="007D284E"/>
    <w:rsid w:val="007E6724"/>
    <w:rsid w:val="007F300B"/>
    <w:rsid w:val="008014C3"/>
    <w:rsid w:val="00850812"/>
    <w:rsid w:val="00862A45"/>
    <w:rsid w:val="00876B9A"/>
    <w:rsid w:val="008933BF"/>
    <w:rsid w:val="008A10C4"/>
    <w:rsid w:val="008B0248"/>
    <w:rsid w:val="008F5F33"/>
    <w:rsid w:val="0091046A"/>
    <w:rsid w:val="00922B77"/>
    <w:rsid w:val="00926ABD"/>
    <w:rsid w:val="00936EE4"/>
    <w:rsid w:val="00947F4E"/>
    <w:rsid w:val="009607D3"/>
    <w:rsid w:val="0096495C"/>
    <w:rsid w:val="00966D47"/>
    <w:rsid w:val="00992312"/>
    <w:rsid w:val="009C0DED"/>
    <w:rsid w:val="00A20279"/>
    <w:rsid w:val="00A37D7F"/>
    <w:rsid w:val="00A46410"/>
    <w:rsid w:val="00A57688"/>
    <w:rsid w:val="00A82EC4"/>
    <w:rsid w:val="00A84A94"/>
    <w:rsid w:val="00AD1DAA"/>
    <w:rsid w:val="00AF1E23"/>
    <w:rsid w:val="00AF7F81"/>
    <w:rsid w:val="00B01AFF"/>
    <w:rsid w:val="00B05CC7"/>
    <w:rsid w:val="00B27E39"/>
    <w:rsid w:val="00B350D8"/>
    <w:rsid w:val="00B45120"/>
    <w:rsid w:val="00B76763"/>
    <w:rsid w:val="00B7732B"/>
    <w:rsid w:val="00B80070"/>
    <w:rsid w:val="00B85D31"/>
    <w:rsid w:val="00B879F0"/>
    <w:rsid w:val="00BC25AA"/>
    <w:rsid w:val="00BD74BC"/>
    <w:rsid w:val="00BF76EC"/>
    <w:rsid w:val="00C01728"/>
    <w:rsid w:val="00C022E3"/>
    <w:rsid w:val="00C0505C"/>
    <w:rsid w:val="00C22D17"/>
    <w:rsid w:val="00C4712D"/>
    <w:rsid w:val="00C555C9"/>
    <w:rsid w:val="00C66A86"/>
    <w:rsid w:val="00C94F55"/>
    <w:rsid w:val="00CA7538"/>
    <w:rsid w:val="00CA7D62"/>
    <w:rsid w:val="00CB07A8"/>
    <w:rsid w:val="00CD4A57"/>
    <w:rsid w:val="00D01D74"/>
    <w:rsid w:val="00D146F1"/>
    <w:rsid w:val="00D33604"/>
    <w:rsid w:val="00D37B08"/>
    <w:rsid w:val="00D437FF"/>
    <w:rsid w:val="00D5130C"/>
    <w:rsid w:val="00D61C37"/>
    <w:rsid w:val="00D62265"/>
    <w:rsid w:val="00D82357"/>
    <w:rsid w:val="00D838AB"/>
    <w:rsid w:val="00D8512E"/>
    <w:rsid w:val="00DA1E58"/>
    <w:rsid w:val="00DC2F4B"/>
    <w:rsid w:val="00DE4EF2"/>
    <w:rsid w:val="00DE5C9C"/>
    <w:rsid w:val="00DF2C0E"/>
    <w:rsid w:val="00E04DB6"/>
    <w:rsid w:val="00E05859"/>
    <w:rsid w:val="00E06FFB"/>
    <w:rsid w:val="00E30155"/>
    <w:rsid w:val="00E356F2"/>
    <w:rsid w:val="00E419DE"/>
    <w:rsid w:val="00E91FE1"/>
    <w:rsid w:val="00EA5E95"/>
    <w:rsid w:val="00ED4954"/>
    <w:rsid w:val="00EE0943"/>
    <w:rsid w:val="00EE33A2"/>
    <w:rsid w:val="00F23F0D"/>
    <w:rsid w:val="00F33CF1"/>
    <w:rsid w:val="00F67A1C"/>
    <w:rsid w:val="00F82C5B"/>
    <w:rsid w:val="00F83BFC"/>
    <w:rsid w:val="00F8555F"/>
    <w:rsid w:val="00FA1ECD"/>
    <w:rsid w:val="00FB5301"/>
    <w:rsid w:val="00FC7D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Head1,Appendix Heading 2,hello,style2,A,B,C,l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List Paragraph"/>
    <w:basedOn w:val="a"/>
    <w:uiPriority w:val="34"/>
    <w:qFormat/>
    <w:rsid w:val="00FC7D52"/>
    <w:pPr>
      <w:overflowPunct w:val="0"/>
      <w:autoSpaceDE w:val="0"/>
      <w:autoSpaceDN w:val="0"/>
      <w:adjustRightInd w:val="0"/>
      <w:ind w:left="720"/>
      <w:contextualSpacing/>
      <w:textAlignment w:val="baseline"/>
    </w:pPr>
    <w:rPr>
      <w:lang w:eastAsia="en-GB"/>
    </w:rPr>
  </w:style>
  <w:style w:type="paragraph" w:styleId="af2">
    <w:name w:val="annotation subject"/>
    <w:basedOn w:val="ad"/>
    <w:next w:val="ad"/>
    <w:link w:val="af3"/>
    <w:rsid w:val="0008104C"/>
    <w:rPr>
      <w:b/>
      <w:bCs/>
    </w:rPr>
  </w:style>
  <w:style w:type="character" w:customStyle="1" w:styleId="ae">
    <w:name w:val="批注文字 字符"/>
    <w:basedOn w:val="a0"/>
    <w:link w:val="ad"/>
    <w:semiHidden/>
    <w:rsid w:val="0008104C"/>
    <w:rPr>
      <w:rFonts w:ascii="Times New Roman" w:hAnsi="Times New Roman"/>
      <w:lang w:eastAsia="en-US"/>
    </w:rPr>
  </w:style>
  <w:style w:type="character" w:customStyle="1" w:styleId="af3">
    <w:name w:val="批注主题 字符"/>
    <w:basedOn w:val="ae"/>
    <w:link w:val="af2"/>
    <w:rsid w:val="0008104C"/>
    <w:rPr>
      <w:rFonts w:ascii="Times New Roman" w:hAnsi="Times New Roman"/>
      <w:b/>
      <w:bCs/>
      <w:lang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basedOn w:val="a0"/>
    <w:link w:val="2"/>
    <w:rsid w:val="00C66A86"/>
    <w:rPr>
      <w:rFonts w:ascii="Arial" w:hAnsi="Arial"/>
      <w:sz w:val="32"/>
      <w:lang w:eastAsia="en-US"/>
    </w:rPr>
  </w:style>
  <w:style w:type="character" w:customStyle="1" w:styleId="B1Char">
    <w:name w:val="B1 Char"/>
    <w:link w:val="B1"/>
    <w:qFormat/>
    <w:rsid w:val="00C66A86"/>
    <w:rPr>
      <w:rFonts w:ascii="Times New Roman" w:hAnsi="Times New Roman"/>
      <w:lang w:eastAsia="en-US"/>
    </w:rPr>
  </w:style>
  <w:style w:type="character" w:customStyle="1" w:styleId="THChar">
    <w:name w:val="TH Char"/>
    <w:link w:val="TH"/>
    <w:qFormat/>
    <w:rsid w:val="00C66A86"/>
    <w:rPr>
      <w:rFonts w:ascii="Arial" w:hAnsi="Arial"/>
      <w:b/>
      <w:lang w:eastAsia="en-US"/>
    </w:rPr>
  </w:style>
  <w:style w:type="character" w:customStyle="1" w:styleId="TFChar">
    <w:name w:val="TF Char"/>
    <w:link w:val="TF"/>
    <w:qFormat/>
    <w:rsid w:val="00C66A86"/>
    <w:rPr>
      <w:rFonts w:ascii="Arial" w:hAnsi="Arial"/>
      <w:b/>
      <w:lang w:eastAsia="en-US"/>
    </w:rPr>
  </w:style>
  <w:style w:type="character" w:customStyle="1" w:styleId="B2Char">
    <w:name w:val="B2 Char"/>
    <w:link w:val="B2"/>
    <w:locked/>
    <w:rsid w:val="00C66A86"/>
    <w:rPr>
      <w:rFonts w:ascii="Times New Roman" w:hAnsi="Times New Roman"/>
      <w:lang w:eastAsia="en-US"/>
    </w:rPr>
  </w:style>
  <w:style w:type="character" w:customStyle="1" w:styleId="NOZchn">
    <w:name w:val="NO Zchn"/>
    <w:link w:val="NO"/>
    <w:rsid w:val="007C2D66"/>
    <w:rPr>
      <w:rFonts w:ascii="Times New Roman" w:hAnsi="Times New Roman"/>
      <w:lang w:eastAsia="en-US"/>
    </w:rPr>
  </w:style>
  <w:style w:type="character" w:customStyle="1" w:styleId="EXCar">
    <w:name w:val="EX Car"/>
    <w:link w:val="EX"/>
    <w:rsid w:val="00FA1EC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510</Words>
  <Characters>2912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3416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cmcc1</cp:lastModifiedBy>
  <cp:revision>2</cp:revision>
  <cp:lastPrinted>1899-12-31T23:00:00Z</cp:lastPrinted>
  <dcterms:created xsi:type="dcterms:W3CDTF">2022-04-12T10:16:00Z</dcterms:created>
  <dcterms:modified xsi:type="dcterms:W3CDTF">2022-04-12T10:16:00Z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(3)lapzRIZCGES2/bylezzFfg52jqayGovcT7cyVWA49jOIfo9ckM8nLisVa21E/QY4YEBg++Oq
9LNGUuFGn6z+Ge5SQkrK4R8i23fj7L5X8N6BCYKe+kPoUCsjCUCJQqafD8zmQ3b+tZj9pNv5
8mu76+qC4IzyaBHURAHtDBI5VM1uRiJdELI4soCDjalw4d76gbYClAn4R5uziuMUiKPFe96m
zPGcSzxKUiBFUmVMz9</vt:lpwstr>
  </property>
  <property fmtid="{D5CDD505-2E9C-101B-9397-08002B2CF9AE}" pid="3" name="_2015_ms_pID_7253431">
    <vt:lpwstr>ocvmAN/MehyLvzTLN8Fs7mOBaukrByj/H2+vIWIQFuf5vLDYQ/sEvP
k2Cz6GAxV07HeB+zygzoFJHFrLcmxFXgtO5wjZTL6AwXsDlbv6esaZ8gThcCiEiyUR7+ezcS
GJdaD+neA8BTQEySdEDLYFrSRnQblKOF6llHK0V7z50ZlSIKx0cGul9t7w/xmV53FxSd6tF2
bR54i0OXRlJnrGPkmTuceuyPUWLmUgKPxPte</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1648112316</vt:lpwstr>
  </property>
</Properties>
</file>